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0C9" w:rsidRDefault="008D35B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eastAsia="宋体"/>
          <w:b/>
          <w:sz w:val="24"/>
          <w:lang w:val="en-US" w:eastAsia="zh-CN"/>
        </w:rPr>
        <w:t>8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R3-22</w:t>
      </w:r>
      <w:r>
        <w:rPr>
          <w:b/>
          <w:i/>
          <w:sz w:val="28"/>
        </w:rPr>
        <w:fldChar w:fldCharType="end"/>
      </w:r>
      <w:r>
        <w:rPr>
          <w:rFonts w:eastAsia="宋体" w:hint="eastAsia"/>
          <w:b/>
          <w:i/>
          <w:sz w:val="28"/>
          <w:lang w:val="en-US" w:eastAsia="zh-CN"/>
        </w:rPr>
        <w:t>6469</w:t>
      </w:r>
    </w:p>
    <w:p w:rsidR="00D970C9" w:rsidRDefault="008D35B8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4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– </w:t>
      </w:r>
      <w:r>
        <w:rPr>
          <w:rFonts w:eastAsia="宋体"/>
          <w:b/>
          <w:sz w:val="24"/>
          <w:lang w:val="en-US" w:eastAsia="zh-CN"/>
        </w:rPr>
        <w:t>18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eastAsia="宋体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2022</w:t>
      </w:r>
    </w:p>
    <w:p w:rsidR="00D970C9" w:rsidRDefault="008D35B8">
      <w:pPr>
        <w:pStyle w:val="CRCoverPage"/>
        <w:outlineLvl w:val="0"/>
        <w:rPr>
          <w:rFonts w:eastAsiaTheme="minorEastAsia"/>
          <w:b/>
          <w:sz w:val="24"/>
          <w:lang w:eastAsia="zh-CN"/>
        </w:rPr>
      </w:pPr>
      <w:r>
        <w:rPr>
          <w:rFonts w:eastAsiaTheme="minorEastAsia" w:hint="eastAsia"/>
          <w:b/>
          <w:sz w:val="24"/>
          <w:lang w:eastAsia="zh-CN"/>
        </w:rPr>
        <w:t>T</w:t>
      </w:r>
      <w:r>
        <w:rPr>
          <w:rFonts w:eastAsiaTheme="minorEastAsia"/>
          <w:b/>
          <w:sz w:val="24"/>
          <w:lang w:eastAsia="zh-CN"/>
        </w:rPr>
        <w:t>oulouse, 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70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0C9" w:rsidRDefault="008D35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970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70C9" w:rsidRDefault="008D35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970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0C9">
        <w:tc>
          <w:tcPr>
            <w:tcW w:w="142" w:type="dxa"/>
            <w:tcBorders>
              <w:lef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970C9" w:rsidRDefault="008D35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/>
                <w:b/>
                <w:sz w:val="28"/>
                <w:lang w:val="en-US" w:eastAsia="zh-CN"/>
              </w:rPr>
              <w:t>01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D970C9" w:rsidRDefault="008D35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970C9" w:rsidRDefault="008D35B8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0271</w:t>
            </w:r>
          </w:p>
        </w:tc>
        <w:tc>
          <w:tcPr>
            <w:tcW w:w="709" w:type="dxa"/>
          </w:tcPr>
          <w:p w:rsidR="00D970C9" w:rsidRDefault="008D35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970C9" w:rsidRDefault="008D35B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970C9" w:rsidRDefault="008D35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970C9" w:rsidRDefault="008D35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</w:pPr>
          </w:p>
        </w:tc>
      </w:tr>
      <w:tr w:rsidR="00D970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</w:pPr>
          </w:p>
        </w:tc>
      </w:tr>
      <w:tr w:rsidR="00D970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970C9" w:rsidRDefault="008D35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970C9">
        <w:tc>
          <w:tcPr>
            <w:tcW w:w="9641" w:type="dxa"/>
            <w:gridSpan w:val="9"/>
          </w:tcPr>
          <w:p w:rsidR="00D970C9" w:rsidRDefault="00D970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970C9" w:rsidRDefault="00D970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70C9">
        <w:tc>
          <w:tcPr>
            <w:tcW w:w="2835" w:type="dxa"/>
          </w:tcPr>
          <w:p w:rsidR="00D970C9" w:rsidRDefault="008D35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970C9" w:rsidRDefault="008D35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970C9" w:rsidRDefault="00D970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970C9" w:rsidRDefault="008D35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70C9" w:rsidRDefault="00D970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970C9" w:rsidRDefault="008D35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970C9" w:rsidRDefault="008D35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970C9" w:rsidRDefault="008D35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70C9" w:rsidRDefault="00D970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970C9" w:rsidRDefault="00D970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70C9">
        <w:tc>
          <w:tcPr>
            <w:tcW w:w="9640" w:type="dxa"/>
            <w:gridSpan w:val="11"/>
          </w:tcPr>
          <w:p w:rsidR="00D970C9" w:rsidRDefault="00D970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0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970C9" w:rsidRDefault="008D35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70C9" w:rsidRDefault="008D35B8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Correction on MLB function in TS38.401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D970C9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0C9">
        <w:tc>
          <w:tcPr>
            <w:tcW w:w="1843" w:type="dxa"/>
            <w:tcBorders>
              <w:left w:val="single" w:sz="4" w:space="0" w:color="auto"/>
            </w:tcBorders>
          </w:tcPr>
          <w:p w:rsidR="00D970C9" w:rsidRDefault="008D35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70C9" w:rsidRDefault="008D35B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hina Telecom, China Unicom</w:t>
            </w:r>
          </w:p>
        </w:tc>
      </w:tr>
      <w:tr w:rsidR="00D970C9">
        <w:tc>
          <w:tcPr>
            <w:tcW w:w="1843" w:type="dxa"/>
            <w:tcBorders>
              <w:left w:val="single" w:sz="4" w:space="0" w:color="auto"/>
            </w:tcBorders>
          </w:tcPr>
          <w:p w:rsidR="00D970C9" w:rsidRDefault="008D35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70C9" w:rsidRDefault="008D35B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:rsidR="00D970C9">
        <w:tc>
          <w:tcPr>
            <w:tcW w:w="1843" w:type="dxa"/>
            <w:tcBorders>
              <w:lef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0C9">
        <w:tc>
          <w:tcPr>
            <w:tcW w:w="1843" w:type="dxa"/>
            <w:tcBorders>
              <w:left w:val="single" w:sz="4" w:space="0" w:color="auto"/>
            </w:tcBorders>
          </w:tcPr>
          <w:p w:rsidR="00D970C9" w:rsidRDefault="008D35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970C9" w:rsidRDefault="008D35B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D970C9" w:rsidRDefault="00D970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970C9" w:rsidRDefault="008D35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70C9" w:rsidRDefault="008D35B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022-</w:t>
            </w:r>
            <w:r>
              <w:rPr>
                <w:rFonts w:eastAsia="宋体"/>
                <w:lang w:val="en-US" w:eastAsia="zh-CN"/>
              </w:rPr>
              <w:t>11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04</w:t>
            </w:r>
          </w:p>
        </w:tc>
      </w:tr>
      <w:tr w:rsidR="00D970C9">
        <w:tc>
          <w:tcPr>
            <w:tcW w:w="1843" w:type="dxa"/>
            <w:tcBorders>
              <w:lef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970C9" w:rsidRDefault="00D970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970C9" w:rsidRDefault="00D970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970C9" w:rsidRDefault="00D970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0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970C9" w:rsidRDefault="008D35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970C9" w:rsidRDefault="008D35B8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970C9" w:rsidRDefault="00D970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970C9" w:rsidRDefault="008D35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70C9" w:rsidRDefault="008D35B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D970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970C9" w:rsidRDefault="00D970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970C9" w:rsidRDefault="008D35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970C9" w:rsidRDefault="008D35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70C9" w:rsidRDefault="008D35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970C9">
        <w:tc>
          <w:tcPr>
            <w:tcW w:w="1843" w:type="dxa"/>
          </w:tcPr>
          <w:p w:rsidR="00D970C9" w:rsidRDefault="00D970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970C9" w:rsidRDefault="00D970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0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70C9" w:rsidRDefault="008D3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70C9" w:rsidRDefault="008D35B8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Rel-17, the stage 2 descriptions SON functions for </w:t>
            </w:r>
            <w:r w:rsidR="00E05B94" w:rsidRPr="00E05B94">
              <w:rPr>
                <w:rFonts w:hint="eastAsia"/>
                <w:lang w:val="en-US" w:eastAsia="zh-CN"/>
              </w:rPr>
              <w:t>NG-RAN</w:t>
            </w:r>
            <w:r>
              <w:rPr>
                <w:lang w:val="en-US" w:eastAsia="zh-CN"/>
              </w:rPr>
              <w:t xml:space="preserve"> architecture have</w:t>
            </w:r>
            <w:r>
              <w:rPr>
                <w:lang w:val="en-US" w:eastAsia="zh-CN"/>
              </w:rPr>
              <w:t xml:space="preserve"> been introduced in TS38.401</w:t>
            </w:r>
            <w:r w:rsidR="00E05B94">
              <w:rPr>
                <w:lang w:val="en-US" w:eastAsia="zh-CN"/>
              </w:rPr>
              <w:t>, including PCI optimization, CCO and MRO functions</w:t>
            </w:r>
            <w:r>
              <w:rPr>
                <w:lang w:val="en-US" w:eastAsia="zh-CN"/>
              </w:rPr>
              <w:t>. While, one of the most important features, the Mobility Load Balancing (MLB) function, is missing.</w:t>
            </w:r>
            <w:bookmarkStart w:id="1" w:name="_GoBack"/>
            <w:bookmarkEnd w:id="1"/>
          </w:p>
        </w:tc>
      </w:tr>
      <w:tr w:rsidR="00D970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0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0C9" w:rsidRDefault="008D3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70C9" w:rsidRDefault="008D35B8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a new </w:t>
            </w:r>
            <w:r>
              <w:rPr>
                <w:rFonts w:eastAsia="宋体"/>
                <w:lang w:val="en-US" w:eastAsia="zh-CN"/>
              </w:rPr>
              <w:t>section “Support for MLB”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D970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0C9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70C9" w:rsidRDefault="008D3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70C9" w:rsidRDefault="008D35B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stage 2 description of MLB in</w:t>
            </w:r>
            <w:r>
              <w:rPr>
                <w:rFonts w:eastAsia="宋体"/>
                <w:lang w:val="en-US" w:eastAsia="zh-CN"/>
              </w:rPr>
              <w:t xml:space="preserve"> TS 38.401 is missing.</w:t>
            </w:r>
          </w:p>
          <w:p w:rsidR="00D970C9" w:rsidRDefault="00D970C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D970C9" w:rsidRDefault="008D35B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D970C9" w:rsidRDefault="008D35B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D970C9" w:rsidRDefault="008D35B8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:rsidR="00D970C9" w:rsidRDefault="008D35B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The impact can be considered isolated because the change only affects the </w:t>
            </w:r>
            <w:r>
              <w:rPr>
                <w:rFonts w:eastAsia="宋体"/>
                <w:lang w:eastAsia="zh-CN"/>
              </w:rPr>
              <w:t>MLB</w:t>
            </w:r>
            <w:r>
              <w:t>.</w:t>
            </w:r>
          </w:p>
        </w:tc>
      </w:tr>
      <w:tr w:rsidR="00D970C9">
        <w:tc>
          <w:tcPr>
            <w:tcW w:w="2694" w:type="dxa"/>
            <w:gridSpan w:val="2"/>
          </w:tcPr>
          <w:p w:rsidR="00D970C9" w:rsidRDefault="00D970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970C9" w:rsidRDefault="00D970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0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70C9" w:rsidRDefault="008D3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70C9" w:rsidRDefault="008D35B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7.x</w:t>
            </w:r>
          </w:p>
        </w:tc>
      </w:tr>
      <w:tr w:rsidR="00D970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70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0C9" w:rsidRDefault="00D97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70C9" w:rsidRDefault="008D35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970C9" w:rsidRDefault="008D35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970C9" w:rsidRDefault="00D970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970C9" w:rsidRDefault="00D970C9">
            <w:pPr>
              <w:pStyle w:val="CRCoverPage"/>
              <w:spacing w:after="0"/>
              <w:ind w:left="99"/>
            </w:pPr>
          </w:p>
        </w:tc>
      </w:tr>
      <w:tr w:rsidR="00D970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0C9" w:rsidRDefault="008D3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70C9" w:rsidRDefault="00D970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70C9" w:rsidRDefault="008D35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970C9" w:rsidRDefault="008D35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70C9" w:rsidRDefault="008D35B8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D970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0C9" w:rsidRDefault="008D35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70C9" w:rsidRDefault="00D970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70C9" w:rsidRDefault="008D35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970C9" w:rsidRDefault="008D35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70C9" w:rsidRDefault="008D35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70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0C9" w:rsidRDefault="008D35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70C9" w:rsidRDefault="00D970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70C9" w:rsidRDefault="008D35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970C9" w:rsidRDefault="008D35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70C9" w:rsidRDefault="008D35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70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70C9" w:rsidRDefault="00D970C9">
            <w:pPr>
              <w:pStyle w:val="CRCoverPage"/>
              <w:spacing w:after="0"/>
            </w:pPr>
          </w:p>
        </w:tc>
      </w:tr>
      <w:tr w:rsidR="00D970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70C9" w:rsidRDefault="008D3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70C9" w:rsidRDefault="00D970C9">
            <w:pPr>
              <w:pStyle w:val="CRCoverPage"/>
              <w:spacing w:after="0"/>
              <w:ind w:left="100"/>
            </w:pPr>
          </w:p>
        </w:tc>
      </w:tr>
      <w:tr w:rsidR="00D970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70C9" w:rsidRDefault="00D97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970C9" w:rsidRDefault="00D970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970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70C9" w:rsidRDefault="008D3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70C9" w:rsidRDefault="00D970C9">
            <w:pPr>
              <w:pStyle w:val="CRCoverPage"/>
              <w:spacing w:after="0"/>
              <w:ind w:left="100"/>
            </w:pPr>
          </w:p>
        </w:tc>
      </w:tr>
    </w:tbl>
    <w:p w:rsidR="00D970C9" w:rsidRDefault="00D970C9">
      <w:pPr>
        <w:pStyle w:val="FirstChange"/>
        <w:rPr>
          <w:highlight w:val="yellow"/>
        </w:rPr>
      </w:pPr>
    </w:p>
    <w:p w:rsidR="00D970C9" w:rsidRDefault="00D970C9">
      <w:pPr>
        <w:pStyle w:val="FirstChange"/>
        <w:rPr>
          <w:highlight w:val="yellow"/>
        </w:rPr>
      </w:pPr>
    </w:p>
    <w:p w:rsidR="00D970C9" w:rsidRDefault="00D970C9">
      <w:pPr>
        <w:pStyle w:val="FirstChange"/>
        <w:rPr>
          <w:highlight w:val="yellow"/>
        </w:rPr>
      </w:pPr>
    </w:p>
    <w:p w:rsidR="00D970C9" w:rsidRDefault="00D970C9">
      <w:pPr>
        <w:pStyle w:val="FirstChange"/>
        <w:rPr>
          <w:highlight w:val="yellow"/>
        </w:rPr>
      </w:pPr>
    </w:p>
    <w:p w:rsidR="00D970C9" w:rsidRDefault="008D35B8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 w:rsidR="00D970C9" w:rsidRDefault="008D35B8">
      <w:pPr>
        <w:pStyle w:val="1"/>
      </w:pPr>
      <w:bookmarkStart w:id="2" w:name="_Toc112703227"/>
      <w:r>
        <w:t>7</w:t>
      </w:r>
      <w:r>
        <w:tab/>
      </w:r>
      <w:r>
        <w:rPr>
          <w:lang w:eastAsia="ja-JP"/>
        </w:rPr>
        <w:t>NG-RAN</w:t>
      </w:r>
      <w:r>
        <w:t xml:space="preserve"> functions description</w:t>
      </w:r>
      <w:bookmarkEnd w:id="2"/>
    </w:p>
    <w:p w:rsidR="00D970C9" w:rsidRDefault="008D35B8">
      <w:pPr>
        <w:pStyle w:val="2"/>
        <w:rPr>
          <w:rFonts w:eastAsia="MS Mincho"/>
          <w:lang w:eastAsia="ja-JP"/>
        </w:rPr>
      </w:pPr>
      <w:bookmarkStart w:id="3" w:name="_Toc45883235"/>
      <w:bookmarkStart w:id="4" w:name="_Toc36560517"/>
      <w:bookmarkStart w:id="5" w:name="_Toc13919123"/>
      <w:bookmarkStart w:id="6" w:name="_Toc45104752"/>
      <w:bookmarkStart w:id="7" w:name="_Toc29391486"/>
      <w:bookmarkStart w:id="8" w:name="_Toc52266329"/>
      <w:bookmarkStart w:id="9" w:name="_Toc98747993"/>
      <w:bookmarkStart w:id="10" w:name="_Toc98351695"/>
      <w:bookmarkStart w:id="11" w:name="_Toc73980466"/>
      <w:bookmarkStart w:id="12" w:name="_Toc51763515"/>
      <w:bookmarkStart w:id="13" w:name="_Toc107829469"/>
      <w:bookmarkStart w:id="14" w:name="_Toc105704379"/>
      <w:bookmarkStart w:id="15" w:name="_Toc112703228"/>
      <w:bookmarkStart w:id="16" w:name="_Toc88651162"/>
      <w:bookmarkStart w:id="17" w:name="_Toc64445107"/>
      <w:bookmarkStart w:id="18" w:name="_Toc106108497"/>
      <w:r>
        <w:t>7.0</w:t>
      </w:r>
      <w:r>
        <w:tab/>
      </w:r>
      <w:r>
        <w:rPr>
          <w:lang w:eastAsia="ja-JP"/>
        </w:rPr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D970C9" w:rsidRDefault="008D35B8">
      <w:r>
        <w:rPr>
          <w:rFonts w:eastAsia="MS Mincho"/>
          <w:lang w:eastAsia="ja-JP"/>
        </w:rPr>
        <w:t>For t</w:t>
      </w:r>
      <w:r>
        <w:rPr>
          <w:rFonts w:eastAsia="MS Mincho" w:hint="eastAsia"/>
          <w:lang w:eastAsia="ja-JP"/>
        </w:rPr>
        <w:t xml:space="preserve">he </w:t>
      </w:r>
      <w:r>
        <w:rPr>
          <w:rFonts w:eastAsia="MS Mincho"/>
          <w:lang w:eastAsia="ja-JP"/>
        </w:rPr>
        <w:t xml:space="preserve">list of </w:t>
      </w:r>
      <w:r>
        <w:rPr>
          <w:rFonts w:eastAsia="MS Mincho" w:hint="eastAsia"/>
          <w:lang w:eastAsia="ja-JP"/>
        </w:rPr>
        <w:t xml:space="preserve">functions </w:t>
      </w:r>
      <w:r>
        <w:rPr>
          <w:rFonts w:eastAsia="MS Mincho"/>
          <w:lang w:eastAsia="ja-JP"/>
        </w:rPr>
        <w:t>refer to TS 38.300 [2].</w:t>
      </w:r>
    </w:p>
    <w:p w:rsidR="00D970C9" w:rsidRDefault="008D35B8">
      <w:pPr>
        <w:pStyle w:val="2"/>
      </w:pPr>
      <w:bookmarkStart w:id="19" w:name="_Toc29391487"/>
      <w:bookmarkStart w:id="20" w:name="_Toc112703229"/>
      <w:bookmarkStart w:id="21" w:name="_Toc13919124"/>
      <w:bookmarkStart w:id="22" w:name="_Toc64445108"/>
      <w:bookmarkStart w:id="23" w:name="_Toc52266330"/>
      <w:bookmarkStart w:id="24" w:name="_Toc45883236"/>
      <w:bookmarkStart w:id="25" w:name="_Toc45104753"/>
      <w:bookmarkStart w:id="26" w:name="_Toc106108498"/>
      <w:bookmarkStart w:id="27" w:name="_Toc51763516"/>
      <w:bookmarkStart w:id="28" w:name="_Toc73980467"/>
      <w:bookmarkStart w:id="29" w:name="_Toc98747994"/>
      <w:bookmarkStart w:id="30" w:name="_Toc105704380"/>
      <w:bookmarkStart w:id="31" w:name="_Toc107829470"/>
      <w:bookmarkStart w:id="32" w:name="_Toc88651163"/>
      <w:bookmarkStart w:id="33" w:name="_Toc98351696"/>
      <w:bookmarkStart w:id="34" w:name="_Toc36560518"/>
      <w:r>
        <w:t>7.1</w:t>
      </w:r>
      <w:r>
        <w:tab/>
      </w:r>
      <w:r>
        <w:t>NG-RAN sharing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D970C9" w:rsidRDefault="008D35B8">
      <w:r>
        <w:t>NG-RAN supports radio access network sharing as specified in TS 23.501 [3] and TS 38.300 [2] and TS 36.300 [19].</w:t>
      </w:r>
    </w:p>
    <w:p w:rsidR="00D970C9" w:rsidRDefault="008D35B8">
      <w:pPr>
        <w:pStyle w:val="2"/>
      </w:pPr>
      <w:bookmarkStart w:id="35" w:name="_Toc29391488"/>
      <w:bookmarkStart w:id="36" w:name="_Toc45104754"/>
      <w:bookmarkStart w:id="37" w:name="_Toc36560519"/>
      <w:bookmarkStart w:id="38" w:name="_Toc45883237"/>
      <w:bookmarkStart w:id="39" w:name="_Toc51763517"/>
      <w:bookmarkStart w:id="40" w:name="_Toc105704381"/>
      <w:bookmarkStart w:id="41" w:name="_Toc98351697"/>
      <w:bookmarkStart w:id="42" w:name="_Toc73980468"/>
      <w:bookmarkStart w:id="43" w:name="_Toc88651164"/>
      <w:bookmarkStart w:id="44" w:name="_Toc107829471"/>
      <w:bookmarkStart w:id="45" w:name="_Toc112703230"/>
      <w:bookmarkStart w:id="46" w:name="_Toc64445109"/>
      <w:bookmarkStart w:id="47" w:name="_Toc98747995"/>
      <w:bookmarkStart w:id="48" w:name="_Toc106108499"/>
      <w:bookmarkStart w:id="49" w:name="_Toc52266331"/>
      <w:r>
        <w:t>7.2</w:t>
      </w:r>
      <w:r>
        <w:tab/>
        <w:t>Remote Interference Management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D970C9" w:rsidRDefault="008D35B8">
      <w:pPr>
        <w:rPr>
          <w:lang w:eastAsia="zh-CN"/>
        </w:rPr>
      </w:pP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e Remote Interference Management function in non-split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case is specified in TS 38.300 [</w:t>
      </w:r>
      <w:r>
        <w:rPr>
          <w:lang w:eastAsia="zh-CN"/>
        </w:rPr>
        <w:t>2].</w:t>
      </w:r>
    </w:p>
    <w:p w:rsidR="00D970C9" w:rsidRDefault="008D35B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t xml:space="preserve">n case of </w:t>
      </w:r>
      <w:r>
        <w:rPr>
          <w:lang w:val="en-US" w:eastAsia="zh-CN"/>
        </w:rPr>
        <w:t xml:space="preserve">split </w:t>
      </w:r>
      <w:proofErr w:type="spellStart"/>
      <w:r>
        <w:rPr>
          <w:lang w:val="en-US" w:eastAsia="zh-CN"/>
        </w:rPr>
        <w:t>gNB</w:t>
      </w:r>
      <w:proofErr w:type="spellEnd"/>
      <w:r>
        <w:t xml:space="preserve"> architecture, </w:t>
      </w:r>
      <w:r>
        <w:rPr>
          <w:rFonts w:hint="eastAsia"/>
          <w:lang w:eastAsia="zh-CN"/>
        </w:rPr>
        <w:t xml:space="preserve">in the victim set, </w:t>
      </w:r>
      <w:r>
        <w:rPr>
          <w:lang w:eastAsia="zh-CN"/>
        </w:rPr>
        <w:t xml:space="preserve">a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 detects the remote interference</w:t>
      </w:r>
      <w:r>
        <w:rPr>
          <w:lang w:eastAsia="zh-CN"/>
        </w:rPr>
        <w:t>. I</w:t>
      </w:r>
      <w:r>
        <w:rPr>
          <w:rFonts w:hint="eastAsia"/>
          <w:lang w:eastAsia="zh-CN"/>
        </w:rPr>
        <w:t xml:space="preserve">f remote interference is detected, </w:t>
      </w:r>
      <w:r>
        <w:rPr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 can send out the RIM-RS. I</w:t>
      </w:r>
      <w:r>
        <w:t>n the aggressor set, if</w:t>
      </w:r>
      <w:r>
        <w:rPr>
          <w:rFonts w:hint="eastAsia"/>
          <w:lang w:eastAsia="zh-CN"/>
        </w:rPr>
        <w:t xml:space="preserve"> </w:t>
      </w:r>
      <w:r>
        <w:t xml:space="preserve">a </w:t>
      </w:r>
      <w:proofErr w:type="spellStart"/>
      <w:r>
        <w:t>gNB</w:t>
      </w:r>
      <w:proofErr w:type="spellEnd"/>
      <w:r>
        <w:t xml:space="preserve">-DU detects the RIM-RS </w:t>
      </w:r>
      <w:r>
        <w:rPr>
          <w:rFonts w:hint="eastAsia"/>
          <w:lang w:eastAsia="zh-CN"/>
        </w:rPr>
        <w:t xml:space="preserve">sent by the victim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, </w:t>
      </w:r>
      <w:r>
        <w:t xml:space="preserve">it </w:t>
      </w:r>
      <w:r>
        <w:t xml:space="preserve">sends to the </w:t>
      </w:r>
      <w:proofErr w:type="spellStart"/>
      <w:r>
        <w:t>gNB</w:t>
      </w:r>
      <w:proofErr w:type="spellEnd"/>
      <w:r>
        <w:t>-CU the RIM-RS detection status and the victim Set ID. T</w:t>
      </w:r>
      <w:r>
        <w:rPr>
          <w:lang w:val="en-US" w:eastAsia="zh-CN"/>
        </w:rPr>
        <w:t xml:space="preserve">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acts as a coordinator on behalf of its affiliated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-DUs, where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merges the outgoing RIM information received from its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-DUs in the aggressor set and forwards th</w:t>
      </w:r>
      <w:r>
        <w:rPr>
          <w:lang w:val="en-US" w:eastAsia="zh-CN"/>
        </w:rPr>
        <w:t xml:space="preserve">e merged information to all the </w:t>
      </w:r>
      <w:proofErr w:type="spellStart"/>
      <w:r>
        <w:rPr>
          <w:lang w:val="en-US" w:eastAsia="zh-CN"/>
        </w:rPr>
        <w:t>gNBs</w:t>
      </w:r>
      <w:proofErr w:type="spellEnd"/>
      <w:r>
        <w:rPr>
          <w:lang w:val="en-US" w:eastAsia="zh-CN"/>
        </w:rPr>
        <w:t xml:space="preserve"> in the victim set.</w:t>
      </w:r>
    </w:p>
    <w:p w:rsidR="00D970C9" w:rsidRDefault="008D35B8">
      <w:r>
        <w:rPr>
          <w:lang w:val="en-US" w:eastAsia="zh-CN"/>
        </w:rPr>
        <w:t xml:space="preserve">Similarly, in the victim set, the </w:t>
      </w:r>
      <w:proofErr w:type="spellStart"/>
      <w:r>
        <w:t>gNB</w:t>
      </w:r>
      <w:proofErr w:type="spellEnd"/>
      <w:r>
        <w:t xml:space="preserve">-CU distributes the incoming RIM information to all the </w:t>
      </w:r>
      <w:proofErr w:type="spellStart"/>
      <w:r>
        <w:t>gNB</w:t>
      </w:r>
      <w:proofErr w:type="spellEnd"/>
      <w:r>
        <w:t>-DUs in the set, as indicated in the RIM information received from the aggressor set.</w:t>
      </w:r>
    </w:p>
    <w:p w:rsidR="00D970C9" w:rsidRDefault="008D35B8">
      <w:pPr>
        <w:rPr>
          <w:lang w:val="en-US" w:eastAsia="zh-CN"/>
        </w:rPr>
      </w:pPr>
      <w:r>
        <w:rPr>
          <w:rFonts w:hint="eastAsia"/>
          <w:lang w:val="en-US" w:eastAsia="zh-CN"/>
        </w:rPr>
        <w:t>In addition, to fa</w:t>
      </w:r>
      <w:r>
        <w:rPr>
          <w:rFonts w:hint="eastAsia"/>
          <w:lang w:val="en-US" w:eastAsia="zh-CN"/>
        </w:rPr>
        <w:t xml:space="preserve">cilitate </w:t>
      </w:r>
      <w:r>
        <w:rPr>
          <w:lang w:val="en-US" w:eastAsia="zh-CN"/>
        </w:rPr>
        <w:t>consolidation of RIM information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the associated aggressor set ID and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victim set ID of each serving cell to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-CU.</w:t>
      </w:r>
    </w:p>
    <w:p w:rsidR="00D970C9" w:rsidRDefault="008D35B8">
      <w:pPr>
        <w:pStyle w:val="2"/>
      </w:pPr>
      <w:bookmarkStart w:id="50" w:name="_Toc51763518"/>
      <w:bookmarkStart w:id="51" w:name="_Toc88651165"/>
      <w:bookmarkStart w:id="52" w:name="_Toc98351698"/>
      <w:bookmarkStart w:id="53" w:name="_Toc45104755"/>
      <w:bookmarkStart w:id="54" w:name="_Toc45883238"/>
      <w:bookmarkStart w:id="55" w:name="_Toc52266332"/>
      <w:bookmarkStart w:id="56" w:name="_Toc64445110"/>
      <w:bookmarkStart w:id="57" w:name="_Toc98747996"/>
      <w:bookmarkStart w:id="58" w:name="_Toc105704382"/>
      <w:bookmarkStart w:id="59" w:name="_Toc107829472"/>
      <w:bookmarkStart w:id="60" w:name="_Toc106108500"/>
      <w:bookmarkStart w:id="61" w:name="_Toc73980469"/>
      <w:bookmarkStart w:id="62" w:name="_Toc36560520"/>
      <w:bookmarkStart w:id="63" w:name="_Toc29391489"/>
      <w:bookmarkStart w:id="64" w:name="_Toc112703231"/>
      <w:r>
        <w:t>7.3</w:t>
      </w:r>
      <w:r>
        <w:tab/>
      </w:r>
      <w:bookmarkStart w:id="65" w:name="OLE_LINK44"/>
      <w:r>
        <w:rPr>
          <w:lang w:val="en-US" w:eastAsia="zh-CN"/>
        </w:rPr>
        <w:t xml:space="preserve">Cross-Link Interference </w:t>
      </w:r>
      <w:bookmarkEnd w:id="65"/>
      <w:r>
        <w:rPr>
          <w:lang w:val="en-US" w:eastAsia="zh-CN"/>
        </w:rPr>
        <w:t>Management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D970C9" w:rsidRDefault="008D35B8">
      <w:pPr>
        <w:rPr>
          <w:lang w:eastAsia="zh-CN"/>
        </w:rPr>
      </w:pP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e Cross-Link Interference Management function in non-split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case is specified in TS 38.300 [2].</w:t>
      </w:r>
    </w:p>
    <w:p w:rsidR="00D970C9" w:rsidRDefault="008D35B8">
      <w:pPr>
        <w:rPr>
          <w:lang w:eastAsia="ja-JP"/>
        </w:rPr>
      </w:pPr>
      <w:r>
        <w:rPr>
          <w:lang w:val="en-US" w:eastAsia="zh-CN"/>
        </w:rPr>
        <w:t xml:space="preserve">In case of split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architecture,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forwards the TDD DL/UL patterns received from neighboring nodes to each concerned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-DU.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reports the TDD DL/UL patterns of its serving cells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if Cro</w:t>
      </w:r>
      <w:r>
        <w:rPr>
          <w:lang w:val="en-US" w:eastAsia="zh-CN"/>
        </w:rPr>
        <w:t>ss-Link Interference is detected.</w:t>
      </w:r>
    </w:p>
    <w:p w:rsidR="00D970C9" w:rsidRDefault="008D35B8">
      <w:pPr>
        <w:pStyle w:val="2"/>
      </w:pPr>
      <w:bookmarkStart w:id="66" w:name="_Toc52266333"/>
      <w:bookmarkStart w:id="67" w:name="_Toc107829473"/>
      <w:bookmarkStart w:id="68" w:name="_Toc98747997"/>
      <w:bookmarkStart w:id="69" w:name="_Toc45104756"/>
      <w:bookmarkStart w:id="70" w:name="_Toc105704383"/>
      <w:bookmarkStart w:id="71" w:name="_Toc112703232"/>
      <w:bookmarkStart w:id="72" w:name="_Toc73980470"/>
      <w:bookmarkStart w:id="73" w:name="_Toc88651166"/>
      <w:bookmarkStart w:id="74" w:name="_Toc98351699"/>
      <w:bookmarkStart w:id="75" w:name="_Toc64445111"/>
      <w:bookmarkStart w:id="76" w:name="_Toc45883239"/>
      <w:bookmarkStart w:id="77" w:name="_Toc106108501"/>
      <w:bookmarkStart w:id="78" w:name="_Toc51763519"/>
      <w:r>
        <w:t>7.4</w:t>
      </w:r>
      <w:r>
        <w:tab/>
        <w:t>Support for Non-Public Networks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D970C9" w:rsidRDefault="008D35B8">
      <w:r>
        <w:t>NG-RAN supports NPN as specified in TS 23.501 [3] and TS 38.300 [2].</w:t>
      </w:r>
    </w:p>
    <w:p w:rsidR="00D970C9" w:rsidRDefault="008D35B8">
      <w:pPr>
        <w:pStyle w:val="2"/>
      </w:pPr>
      <w:bookmarkStart w:id="79" w:name="_Toc98351700"/>
      <w:bookmarkStart w:id="80" w:name="_Toc107829474"/>
      <w:bookmarkStart w:id="81" w:name="_Toc112703233"/>
      <w:bookmarkStart w:id="82" w:name="_Toc88651167"/>
      <w:bookmarkStart w:id="83" w:name="_Toc51763520"/>
      <w:bookmarkStart w:id="84" w:name="_Toc98747998"/>
      <w:bookmarkStart w:id="85" w:name="_Toc105704384"/>
      <w:bookmarkStart w:id="86" w:name="_Toc45104757"/>
      <w:bookmarkStart w:id="87" w:name="_Toc45883240"/>
      <w:bookmarkStart w:id="88" w:name="_Toc52266334"/>
      <w:bookmarkStart w:id="89" w:name="_Toc106108502"/>
      <w:bookmarkStart w:id="90" w:name="_Toc64445112"/>
      <w:bookmarkStart w:id="91" w:name="_Toc73980471"/>
      <w:r>
        <w:t>7.5</w:t>
      </w:r>
      <w:r>
        <w:tab/>
        <w:t>RACH Optimisation Function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D970C9" w:rsidRDefault="008D35B8"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</w:t>
      </w:r>
      <w:proofErr w:type="spellStart"/>
      <w:r>
        <w:t>gNB</w:t>
      </w:r>
      <w:proofErr w:type="spellEnd"/>
      <w:r>
        <w:t xml:space="preserve"> case is specified in </w:t>
      </w:r>
      <w:r>
        <w:rPr>
          <w:lang w:eastAsia="zh-CN"/>
        </w:rPr>
        <w:t xml:space="preserve">TS 38.300 </w:t>
      </w:r>
      <w:r>
        <w:t>[2].</w:t>
      </w:r>
    </w:p>
    <w:p w:rsidR="00D970C9" w:rsidRDefault="008D35B8">
      <w:pPr>
        <w:rPr>
          <w:lang w:eastAsia="zh-CN"/>
        </w:rPr>
      </w:pPr>
      <w:r>
        <w:rPr>
          <w:lang w:eastAsia="zh-CN"/>
        </w:rPr>
        <w:t>In</w:t>
      </w:r>
      <w:r>
        <w:rPr>
          <w:lang w:eastAsia="zh-CN"/>
        </w:rPr>
        <w:t xml:space="preserve"> case of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RACH configuration conflict detection and resolution function is located 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To perform RACH optimisation at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the RACH report reported by the UE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via F1AP signalling.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signa</w:t>
      </w:r>
      <w:r>
        <w:rPr>
          <w:lang w:eastAsia="zh-CN"/>
        </w:rPr>
        <w:t xml:space="preserve">ls the PRACH configuration per-cell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  <w:r>
        <w:t xml:space="preserve">The </w:t>
      </w:r>
      <w:proofErr w:type="spellStart"/>
      <w:r>
        <w:t>gNB</w:t>
      </w:r>
      <w:proofErr w:type="spellEnd"/>
      <w:r>
        <w:t xml:space="preserve">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proofErr w:type="spellStart"/>
      <w:r>
        <w:rPr>
          <w:lang w:eastAsia="zh-CN"/>
        </w:rPr>
        <w:t>gNB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and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-DUs</w:t>
      </w:r>
      <w:r>
        <w:t xml:space="preserve"> to the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 xml:space="preserve"> to resolve the configuration conflict</w:t>
      </w:r>
      <w:r>
        <w:t>.</w:t>
      </w:r>
    </w:p>
    <w:p w:rsidR="00D970C9" w:rsidRDefault="008D35B8">
      <w:pPr>
        <w:pStyle w:val="2"/>
      </w:pPr>
      <w:bookmarkStart w:id="92" w:name="_Toc88651168"/>
      <w:bookmarkStart w:id="93" w:name="_Toc98747999"/>
      <w:bookmarkStart w:id="94" w:name="_Toc106108503"/>
      <w:bookmarkStart w:id="95" w:name="_Toc105704385"/>
      <w:bookmarkStart w:id="96" w:name="_Toc73980472"/>
      <w:bookmarkStart w:id="97" w:name="_Toc98351701"/>
      <w:bookmarkStart w:id="98" w:name="_Toc112703234"/>
      <w:bookmarkStart w:id="99" w:name="_Toc51763521"/>
      <w:bookmarkStart w:id="100" w:name="_Toc107829475"/>
      <w:bookmarkStart w:id="101" w:name="_Toc52266335"/>
      <w:bookmarkStart w:id="102" w:name="_Toc64445113"/>
      <w:r>
        <w:t>7.6</w:t>
      </w:r>
      <w:r>
        <w:tab/>
      </w:r>
      <w:r>
        <w:rPr>
          <w:lang w:val="en-US" w:eastAsia="zh-CN"/>
        </w:rPr>
        <w:t>Positioning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D970C9" w:rsidRDefault="008D35B8">
      <w:pPr>
        <w:rPr>
          <w:lang w:eastAsia="zh-CN"/>
        </w:rPr>
      </w:pPr>
      <w:r>
        <w:t>The NG-RAN supp</w:t>
      </w:r>
      <w:r>
        <w:t>orts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positioning functionality as specified in TS 38.305 [25].</w:t>
      </w:r>
    </w:p>
    <w:p w:rsidR="00D970C9" w:rsidRDefault="008D35B8">
      <w:pPr>
        <w:pStyle w:val="2"/>
      </w:pPr>
      <w:bookmarkStart w:id="103" w:name="_Toc98351702"/>
      <w:bookmarkStart w:id="104" w:name="_Toc105704386"/>
      <w:bookmarkStart w:id="105" w:name="_Toc107829476"/>
      <w:bookmarkStart w:id="106" w:name="_Toc106108504"/>
      <w:bookmarkStart w:id="107" w:name="_Toc112703235"/>
      <w:bookmarkStart w:id="108" w:name="_Toc98748000"/>
      <w:r>
        <w:t>7.7</w:t>
      </w:r>
      <w:r>
        <w:tab/>
        <w:t>Support for NR MBS</w:t>
      </w:r>
      <w:bookmarkEnd w:id="103"/>
      <w:bookmarkEnd w:id="104"/>
      <w:bookmarkEnd w:id="105"/>
      <w:bookmarkEnd w:id="106"/>
      <w:bookmarkEnd w:id="107"/>
      <w:bookmarkEnd w:id="108"/>
    </w:p>
    <w:p w:rsidR="00D970C9" w:rsidRDefault="008D35B8">
      <w:pPr>
        <w:rPr>
          <w:lang w:eastAsia="zh-CN"/>
        </w:rPr>
      </w:pP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e Support of NR MBS in non-split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case is specified in TS 38.300 [2].</w:t>
      </w:r>
    </w:p>
    <w:p w:rsidR="00D970C9" w:rsidRDefault="008D35B8">
      <w:pPr>
        <w:pStyle w:val="3"/>
        <w:rPr>
          <w:lang w:eastAsia="zh-CN"/>
        </w:rPr>
      </w:pPr>
      <w:bookmarkStart w:id="109" w:name="_Toc105704387"/>
      <w:bookmarkStart w:id="110" w:name="_Toc106108505"/>
      <w:bookmarkStart w:id="111" w:name="_Toc107829477"/>
      <w:bookmarkStart w:id="112" w:name="_Toc112703236"/>
      <w:bookmarkStart w:id="113" w:name="_Toc98748001"/>
      <w:bookmarkStart w:id="114" w:name="_Toc98351703"/>
      <w:r>
        <w:lastRenderedPageBreak/>
        <w:t>7.7.1</w:t>
      </w:r>
      <w:r>
        <w:tab/>
        <w:t>Support of dynamic PTP and PTM switching</w:t>
      </w:r>
      <w:bookmarkEnd w:id="109"/>
      <w:bookmarkEnd w:id="110"/>
      <w:bookmarkEnd w:id="111"/>
      <w:bookmarkEnd w:id="112"/>
      <w:bookmarkEnd w:id="113"/>
      <w:bookmarkEnd w:id="114"/>
    </w:p>
    <w:p w:rsidR="00D970C9" w:rsidRDefault="008D35B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NG-RAN supports dynamic switch between PTP </w:t>
      </w:r>
      <w:r>
        <w:rPr>
          <w:rFonts w:eastAsia="宋体"/>
          <w:lang w:eastAsia="zh-CN"/>
        </w:rPr>
        <w:t>and PTM for MBS as specified in TS 38.300 [2].</w:t>
      </w:r>
    </w:p>
    <w:p w:rsidR="00D970C9" w:rsidRDefault="008D35B8">
      <w:pPr>
        <w:rPr>
          <w:rFonts w:eastAsia="Malgun Gothic"/>
          <w:lang w:eastAsia="zh-CN"/>
        </w:rPr>
      </w:pPr>
      <w:r>
        <w:rPr>
          <w:rFonts w:hint="eastAsia"/>
          <w:lang w:eastAsia="zh-CN"/>
        </w:rPr>
        <w:t>I</w:t>
      </w:r>
      <w:r>
        <w:t xml:space="preserve">n case of </w:t>
      </w:r>
      <w:r>
        <w:rPr>
          <w:lang w:val="en-US" w:eastAsia="zh-CN"/>
        </w:rPr>
        <w:t xml:space="preserve">split </w:t>
      </w:r>
      <w:proofErr w:type="spellStart"/>
      <w:r>
        <w:rPr>
          <w:lang w:val="en-US" w:eastAsia="zh-CN"/>
        </w:rPr>
        <w:t>gNB</w:t>
      </w:r>
      <w:proofErr w:type="spellEnd"/>
      <w:r>
        <w:t xml:space="preserve"> architecture, for a split MRB bearer with common PDCP, upon receiving the MBS data from the </w:t>
      </w:r>
      <w:proofErr w:type="spellStart"/>
      <w:r>
        <w:t>gNB</w:t>
      </w:r>
      <w:proofErr w:type="spellEnd"/>
      <w:r>
        <w:t xml:space="preserve">-CU via a shared F1-U tunnel, the </w:t>
      </w:r>
      <w:proofErr w:type="spellStart"/>
      <w:r>
        <w:t>gNB</w:t>
      </w:r>
      <w:proofErr w:type="spellEnd"/>
      <w:r>
        <w:t>-DU makes decision of using PTP (RLC leg) or PTM (RLC le</w:t>
      </w:r>
      <w:r>
        <w:t>g).</w:t>
      </w:r>
    </w:p>
    <w:p w:rsidR="00D970C9" w:rsidRDefault="008D35B8">
      <w:pPr>
        <w:pStyle w:val="2"/>
      </w:pPr>
      <w:bookmarkStart w:id="115" w:name="_Toc106108506"/>
      <w:bookmarkStart w:id="116" w:name="_Toc107829478"/>
      <w:bookmarkStart w:id="117" w:name="_Toc98351704"/>
      <w:bookmarkStart w:id="118" w:name="_Toc98748002"/>
      <w:bookmarkStart w:id="119" w:name="_Toc112703237"/>
      <w:bookmarkStart w:id="120" w:name="_Toc105704388"/>
      <w:r>
        <w:rPr>
          <w:lang w:eastAsia="en-GB"/>
        </w:rPr>
        <w:t>7.8</w:t>
      </w:r>
      <w:r>
        <w:rPr>
          <w:lang w:eastAsia="en-GB"/>
        </w:rPr>
        <w:tab/>
        <w:t>PCI Optimisation Function</w:t>
      </w:r>
      <w:bookmarkEnd w:id="115"/>
      <w:bookmarkEnd w:id="116"/>
      <w:bookmarkEnd w:id="117"/>
      <w:bookmarkEnd w:id="118"/>
      <w:bookmarkEnd w:id="119"/>
      <w:bookmarkEnd w:id="120"/>
    </w:p>
    <w:p w:rsidR="00D970C9" w:rsidRDefault="008D35B8">
      <w:pPr>
        <w:rPr>
          <w:lang w:val="en-US" w:eastAsia="zh-CN"/>
        </w:rPr>
      </w:pPr>
      <w:r>
        <w:rPr>
          <w:lang w:val="en-US" w:eastAsia="zh-CN"/>
        </w:rPr>
        <w:t xml:space="preserve">The PCI Optimization Function in non-split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case is specified in TS 38.300 [2].</w:t>
      </w:r>
    </w:p>
    <w:p w:rsidR="00D970C9" w:rsidRDefault="008D35B8">
      <w:pPr>
        <w:rPr>
          <w:lang w:val="en-US" w:eastAsia="zh-CN"/>
        </w:rPr>
      </w:pPr>
      <w:r>
        <w:rPr>
          <w:lang w:val="en-US" w:eastAsia="zh-CN"/>
        </w:rPr>
        <w:t xml:space="preserve">In split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architecture, the OAM configures a PCI for each NR cell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-DU.</w:t>
      </w:r>
    </w:p>
    <w:p w:rsidR="00D970C9" w:rsidRDefault="008D35B8">
      <w:pPr>
        <w:rPr>
          <w:lang w:val="en-US" w:eastAsia="zh-CN"/>
        </w:rPr>
      </w:pPr>
      <w:r>
        <w:rPr>
          <w:lang w:val="en-US" w:eastAsia="zh-CN"/>
        </w:rPr>
        <w:t xml:space="preserve">For centralized PCI assignment in split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</w:t>
      </w:r>
      <w:r>
        <w:rPr>
          <w:lang w:val="en-US" w:eastAsia="zh-CN"/>
        </w:rPr>
        <w:t xml:space="preserve">architecture,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detects PCI conflict of NR cells and reports the NR cells suffering PCI conflict to OAM directly. The OAM is in charge of reassigning a new PCI for the NR cell subject to PCI conflict.</w:t>
      </w:r>
    </w:p>
    <w:p w:rsidR="00D970C9" w:rsidRDefault="008D35B8">
      <w:pPr>
        <w:rPr>
          <w:lang w:val="en-US" w:eastAsia="zh-CN"/>
        </w:rPr>
      </w:pPr>
      <w:r>
        <w:rPr>
          <w:lang w:val="en-US" w:eastAsia="zh-CN"/>
        </w:rPr>
        <w:t xml:space="preserve">For distributed PCI assignment in split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ar</w:t>
      </w:r>
      <w:r>
        <w:rPr>
          <w:lang w:val="en-US" w:eastAsia="zh-CN"/>
        </w:rPr>
        <w:t>chitecture, the OAM assigns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 list of PCIs for each NR cell and sends the configured PCI list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-CU. If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detects PCI conflict,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select a new PCI value from the preconfigured PCI list for the NR cell and send it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</w:t>
      </w:r>
      <w:r>
        <w:rPr>
          <w:lang w:val="en-US" w:eastAsia="zh-CN"/>
        </w:rPr>
        <w:t xml:space="preserve"> by either F1 Setup procedure or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configuration update procedure.</w:t>
      </w:r>
    </w:p>
    <w:p w:rsidR="00D970C9" w:rsidRDefault="008D35B8">
      <w:pPr>
        <w:pStyle w:val="2"/>
        <w:rPr>
          <w:lang w:eastAsia="zh-CN"/>
        </w:rPr>
      </w:pPr>
      <w:bookmarkStart w:id="121" w:name="_Toc105704389"/>
      <w:bookmarkStart w:id="122" w:name="_Toc107829479"/>
      <w:bookmarkStart w:id="123" w:name="_Toc112703238"/>
      <w:bookmarkStart w:id="124" w:name="_Toc98351705"/>
      <w:bookmarkStart w:id="125" w:name="_Toc106108507"/>
      <w:bookmarkStart w:id="126" w:name="_Toc98748003"/>
      <w:r>
        <w:rPr>
          <w:lang w:eastAsia="zh-CN"/>
        </w:rPr>
        <w:t>7.9</w:t>
      </w:r>
      <w:r>
        <w:rPr>
          <w:lang w:eastAsia="zh-CN"/>
        </w:rPr>
        <w:tab/>
        <w:t>Support for CCO</w:t>
      </w:r>
      <w:bookmarkEnd w:id="121"/>
      <w:bookmarkEnd w:id="122"/>
      <w:bookmarkEnd w:id="123"/>
      <w:bookmarkEnd w:id="124"/>
      <w:bookmarkEnd w:id="125"/>
      <w:bookmarkEnd w:id="126"/>
    </w:p>
    <w:p w:rsidR="00D970C9" w:rsidRDefault="008D35B8">
      <w:pPr>
        <w:pStyle w:val="3"/>
        <w:ind w:left="0" w:firstLine="0"/>
        <w:rPr>
          <w:lang w:eastAsia="zh-CN"/>
        </w:rPr>
      </w:pPr>
      <w:bookmarkStart w:id="127" w:name="_Toc107829480"/>
      <w:bookmarkStart w:id="128" w:name="_Toc112703239"/>
      <w:bookmarkStart w:id="129" w:name="_Toc98748004"/>
      <w:bookmarkStart w:id="130" w:name="_Toc98351706"/>
      <w:bookmarkStart w:id="131" w:name="_Toc106108508"/>
      <w:bookmarkStart w:id="132" w:name="_Toc105704390"/>
      <w:r>
        <w:rPr>
          <w:lang w:eastAsia="zh-CN"/>
        </w:rPr>
        <w:t>7.9.1</w:t>
      </w:r>
      <w:r>
        <w:rPr>
          <w:lang w:eastAsia="zh-CN"/>
        </w:rPr>
        <w:tab/>
      </w:r>
      <w:r>
        <w:rPr>
          <w:lang w:eastAsia="zh-CN"/>
        </w:rPr>
        <w:tab/>
        <w:t>General</w:t>
      </w:r>
      <w:bookmarkEnd w:id="127"/>
      <w:bookmarkEnd w:id="128"/>
      <w:bookmarkEnd w:id="129"/>
      <w:bookmarkEnd w:id="130"/>
      <w:bookmarkEnd w:id="131"/>
      <w:bookmarkEnd w:id="132"/>
    </w:p>
    <w:p w:rsidR="00D970C9" w:rsidRDefault="008D35B8">
      <w:pPr>
        <w:rPr>
          <w:lang w:val="en-US"/>
        </w:rPr>
      </w:pPr>
      <w:r>
        <w:t xml:space="preserve">The </w:t>
      </w:r>
      <w:r>
        <w:rPr>
          <w:lang w:val="en-US" w:eastAsia="zh-CN"/>
        </w:rPr>
        <w:t>NR Capacity and Coverage Optimization (CCO)</w:t>
      </w:r>
      <w:r>
        <w:t xml:space="preserve"> Function</w:t>
      </w:r>
      <w:r>
        <w:rPr>
          <w:lang w:eastAsia="zh-CN"/>
        </w:rPr>
        <w:t xml:space="preserve"> </w:t>
      </w:r>
      <w:r>
        <w:t xml:space="preserve">in non-split </w:t>
      </w:r>
      <w:proofErr w:type="spellStart"/>
      <w:r>
        <w:t>gNB</w:t>
      </w:r>
      <w:proofErr w:type="spellEnd"/>
      <w:r>
        <w:t xml:space="preserve"> case is specified in </w:t>
      </w:r>
      <w:r>
        <w:rPr>
          <w:lang w:eastAsia="zh-CN"/>
        </w:rPr>
        <w:t xml:space="preserve">TS 38.300 </w:t>
      </w:r>
      <w:r>
        <w:t xml:space="preserve">[2]. </w:t>
      </w:r>
      <w:r>
        <w:rPr>
          <w:lang w:val="en-US" w:eastAsia="zh-CN"/>
        </w:rPr>
        <w:t>The objective of this function is to de</w:t>
      </w:r>
      <w:r>
        <w:rPr>
          <w:lang w:val="en-US" w:eastAsia="zh-CN"/>
        </w:rPr>
        <w:t xml:space="preserve">tect and mitigate coverage and cell edge interference issues. </w:t>
      </w:r>
      <w:r>
        <w:rPr>
          <w:lang w:val="en-US"/>
        </w:rPr>
        <w:t xml:space="preserve"> </w:t>
      </w:r>
    </w:p>
    <w:p w:rsidR="00D970C9" w:rsidRDefault="008D35B8">
      <w:pPr>
        <w:pStyle w:val="3"/>
        <w:rPr>
          <w:lang w:eastAsia="zh-CN"/>
        </w:rPr>
      </w:pPr>
      <w:bookmarkStart w:id="133" w:name="_Toc98351707"/>
      <w:bookmarkStart w:id="134" w:name="_Toc98748005"/>
      <w:bookmarkStart w:id="135" w:name="_Toc105704391"/>
      <w:bookmarkStart w:id="136" w:name="_Toc112703240"/>
      <w:bookmarkStart w:id="137" w:name="_Toc106108509"/>
      <w:bookmarkStart w:id="138" w:name="_Toc107829481"/>
      <w:r>
        <w:rPr>
          <w:lang w:eastAsia="zh-CN"/>
        </w:rPr>
        <w:t>7.9.2</w:t>
      </w:r>
      <w:r>
        <w:rPr>
          <w:lang w:eastAsia="ja-JP"/>
        </w:rPr>
        <w:tab/>
        <w:t>OAM requirements</w:t>
      </w:r>
      <w:bookmarkEnd w:id="133"/>
      <w:bookmarkEnd w:id="134"/>
      <w:bookmarkEnd w:id="135"/>
      <w:bookmarkEnd w:id="136"/>
      <w:bookmarkEnd w:id="137"/>
      <w:bookmarkEnd w:id="138"/>
    </w:p>
    <w:p w:rsidR="00D970C9" w:rsidRDefault="008D35B8">
      <w:pPr>
        <w:rPr>
          <w:lang w:eastAsia="zh-CN"/>
        </w:rPr>
      </w:pPr>
      <w:r>
        <w:rPr>
          <w:lang w:eastAsia="zh-CN"/>
        </w:rPr>
        <w:t xml:space="preserve">Each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may be configured with </w:t>
      </w:r>
      <w:r>
        <w:rPr>
          <w:iCs/>
          <w:lang w:eastAsia="zh-CN"/>
        </w:rPr>
        <w:t>alternative coverage configurations</w:t>
      </w:r>
      <w:r>
        <w:rPr>
          <w:lang w:eastAsia="zh-CN"/>
        </w:rPr>
        <w:t xml:space="preserve"> by OAM. The alternative coverage configurations contain relevant radio parameters and may also inc</w:t>
      </w:r>
      <w:r>
        <w:rPr>
          <w:lang w:eastAsia="zh-CN"/>
        </w:rPr>
        <w:t xml:space="preserve">lude a range for how each parameter is allowed to be adjusted. </w:t>
      </w:r>
    </w:p>
    <w:p w:rsidR="00D970C9" w:rsidRDefault="008D35B8">
      <w:pPr>
        <w:pStyle w:val="3"/>
        <w:rPr>
          <w:lang w:eastAsia="zh-CN"/>
        </w:rPr>
      </w:pPr>
      <w:bookmarkStart w:id="139" w:name="_Toc112703241"/>
      <w:bookmarkStart w:id="140" w:name="_Toc107829482"/>
      <w:bookmarkStart w:id="141" w:name="_Toc98351708"/>
      <w:bookmarkStart w:id="142" w:name="_Toc105704392"/>
      <w:bookmarkStart w:id="143" w:name="_Toc98748006"/>
      <w:bookmarkStart w:id="144" w:name="_Toc106108510"/>
      <w:r>
        <w:rPr>
          <w:lang w:eastAsia="zh-CN"/>
        </w:rPr>
        <w:t>7.9.3</w:t>
      </w:r>
      <w:r>
        <w:rPr>
          <w:lang w:eastAsia="ja-JP"/>
        </w:rPr>
        <w:tab/>
        <w:t>Dynamic coverage configuration changes</w:t>
      </w:r>
      <w:bookmarkEnd w:id="139"/>
      <w:bookmarkEnd w:id="140"/>
      <w:bookmarkEnd w:id="141"/>
      <w:bookmarkEnd w:id="142"/>
      <w:bookmarkEnd w:id="143"/>
      <w:bookmarkEnd w:id="144"/>
    </w:p>
    <w:p w:rsidR="00D970C9" w:rsidRDefault="008D35B8">
      <w:pPr>
        <w:rPr>
          <w:b/>
          <w:color w:val="0070C0"/>
          <w:sz w:val="22"/>
          <w:szCs w:val="22"/>
        </w:rPr>
      </w:pPr>
      <w:r>
        <w:rPr>
          <w:lang w:eastAsia="zh-CN"/>
        </w:rPr>
        <w:t xml:space="preserve">In case of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</w:t>
      </w:r>
      <w:r>
        <w:t>CCO</w:t>
      </w:r>
      <w:r>
        <w:rPr>
          <w:lang w:eastAsia="zh-CN"/>
        </w:rPr>
        <w:t xml:space="preserve"> detection function is located 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signals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the CCO issue and the affected</w:t>
      </w:r>
      <w:r>
        <w:rPr>
          <w:lang w:eastAsia="zh-CN"/>
        </w:rPr>
        <w:t xml:space="preserve"> cells and beams.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resolves the CCO issue concerning own served cell by local action within the OAM configured limits.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may also </w:t>
      </w:r>
      <w:proofErr w:type="gramStart"/>
      <w:r>
        <w:rPr>
          <w:lang w:eastAsia="zh-CN"/>
        </w:rPr>
        <w:t>take into account</w:t>
      </w:r>
      <w:proofErr w:type="gramEnd"/>
      <w:r>
        <w:rPr>
          <w:lang w:eastAsia="zh-CN"/>
        </w:rPr>
        <w:t xml:space="preserve"> information received for other cells when adopting the CCO configuration.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info</w:t>
      </w:r>
      <w:r>
        <w:rPr>
          <w:lang w:eastAsia="zh-CN"/>
        </w:rPr>
        <w:t xml:space="preserve">rms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of the new coverage states adopted.</w:t>
      </w:r>
    </w:p>
    <w:p w:rsidR="00D970C9" w:rsidRDefault="008D35B8">
      <w:pPr>
        <w:pStyle w:val="2"/>
        <w:rPr>
          <w:lang w:eastAsia="zh-CN"/>
        </w:rPr>
      </w:pPr>
      <w:bookmarkStart w:id="145" w:name="_Toc105704393"/>
      <w:bookmarkStart w:id="146" w:name="_Toc106108511"/>
      <w:bookmarkStart w:id="147" w:name="_Toc107829483"/>
      <w:bookmarkStart w:id="148" w:name="_Toc112703242"/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</w:t>
      </w:r>
      <w:bookmarkEnd w:id="145"/>
      <w:bookmarkEnd w:id="146"/>
      <w:bookmarkEnd w:id="147"/>
      <w:bookmarkEnd w:id="148"/>
      <w:r>
        <w:rPr>
          <w:lang w:eastAsia="zh-CN"/>
        </w:rPr>
        <w:t xml:space="preserve"> </w:t>
      </w:r>
    </w:p>
    <w:p w:rsidR="00D970C9" w:rsidRDefault="008D35B8">
      <w:pPr>
        <w:rPr>
          <w:lang w:eastAsia="zh-CN"/>
        </w:rPr>
      </w:pPr>
      <w:r>
        <w:rPr>
          <w:lang w:eastAsia="zh-CN"/>
        </w:rPr>
        <w:t xml:space="preserve">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function is specified in TS 38.300 [2].</w:t>
      </w:r>
    </w:p>
    <w:p w:rsidR="00D970C9" w:rsidRDefault="008D35B8">
      <w:pPr>
        <w:rPr>
          <w:lang w:eastAsia="zh-CN"/>
        </w:rPr>
      </w:pPr>
      <w:r>
        <w:rPr>
          <w:lang w:eastAsia="zh-CN"/>
        </w:rPr>
        <w:t xml:space="preserve">In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upon the reception of 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</w:t>
      </w:r>
      <w:r>
        <w:rPr>
          <w:lang w:eastAsia="zh-CN"/>
        </w:rPr>
        <w:t xml:space="preserve">from the UE,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forward it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:rsidR="00D970C9" w:rsidRDefault="008D35B8">
      <w:pPr>
        <w:pStyle w:val="2"/>
        <w:rPr>
          <w:ins w:id="149" w:author="ZTE" w:date="2022-11-01T10:33:00Z"/>
        </w:rPr>
      </w:pPr>
      <w:ins w:id="150" w:author="ZTE" w:date="2022-11-01T10:33:00Z">
        <w:r>
          <w:rPr>
            <w:lang w:eastAsia="en-GB"/>
          </w:rPr>
          <w:t>7.x</w:t>
        </w:r>
        <w:r>
          <w:rPr>
            <w:lang w:eastAsia="en-GB"/>
          </w:rPr>
          <w:tab/>
        </w:r>
      </w:ins>
      <w:ins w:id="151" w:author="ZTE" w:date="2022-11-01T10:34:00Z">
        <w:r>
          <w:rPr>
            <w:lang w:eastAsia="en-GB"/>
          </w:rPr>
          <w:t>Support f</w:t>
        </w:r>
      </w:ins>
      <w:ins w:id="152" w:author="ZTE" w:date="2022-11-01T10:35:00Z">
        <w:r>
          <w:rPr>
            <w:lang w:eastAsia="en-GB"/>
          </w:rPr>
          <w:t>or MLB</w:t>
        </w:r>
      </w:ins>
    </w:p>
    <w:p w:rsidR="00D970C9" w:rsidRDefault="008D35B8">
      <w:pPr>
        <w:rPr>
          <w:ins w:id="153" w:author="ZTE" w:date="2022-11-01T10:33:00Z"/>
          <w:lang w:val="en-US" w:eastAsia="zh-CN"/>
        </w:rPr>
      </w:pPr>
      <w:ins w:id="154" w:author="ZTE" w:date="2022-11-01T10:33:00Z">
        <w:r>
          <w:rPr>
            <w:lang w:val="en-US" w:eastAsia="zh-CN"/>
          </w:rPr>
          <w:t xml:space="preserve">The </w:t>
        </w:r>
      </w:ins>
      <w:ins w:id="155" w:author="ZTE" w:date="2022-11-01T10:37:00Z">
        <w:r>
          <w:rPr>
            <w:lang w:val="en-US" w:eastAsia="zh-CN"/>
          </w:rPr>
          <w:t>Mobility Load Balancing (MLB)</w:t>
        </w:r>
      </w:ins>
      <w:ins w:id="156" w:author="ZTE" w:date="2022-11-01T10:33:00Z">
        <w:r>
          <w:rPr>
            <w:lang w:val="en-US" w:eastAsia="zh-CN"/>
          </w:rPr>
          <w:t xml:space="preserve"> Function in non-split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case is specified in TS 38.300 [2].</w:t>
        </w:r>
      </w:ins>
    </w:p>
    <w:p w:rsidR="00D970C9" w:rsidRDefault="008D35B8">
      <w:pPr>
        <w:rPr>
          <w:ins w:id="157" w:author="ZTE" w:date="2022-11-01T10:33:00Z"/>
          <w:lang w:val="en-US" w:eastAsia="zh-CN"/>
        </w:rPr>
      </w:pPr>
      <w:ins w:id="158" w:author="ZTE" w:date="2022-11-01T10:33:00Z">
        <w:r>
          <w:rPr>
            <w:lang w:val="en-US" w:eastAsia="zh-CN"/>
          </w:rPr>
          <w:t xml:space="preserve">In split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architecture, the </w:t>
        </w:r>
      </w:ins>
      <w:proofErr w:type="spellStart"/>
      <w:ins w:id="159" w:author="ZTE" w:date="2022-11-01T10:40:00Z"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-CU requests the reporting of load measurements to </w:t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</w:t>
        </w:r>
      </w:ins>
      <w:ins w:id="160" w:author="ZTE" w:date="2022-11-01T10:41:00Z">
        <w:r>
          <w:rPr>
            <w:lang w:val="en-US" w:eastAsia="zh-CN"/>
          </w:rPr>
          <w:t xml:space="preserve">U.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 reports the resul</w:t>
        </w:r>
      </w:ins>
      <w:ins w:id="161" w:author="ZTE" w:date="2022-11-03T09:31:00Z">
        <w:r>
          <w:rPr>
            <w:lang w:val="en-US" w:eastAsia="zh-CN"/>
          </w:rPr>
          <w:t>ts</w:t>
        </w:r>
      </w:ins>
      <w:ins w:id="162" w:author="ZTE" w:date="2022-11-01T10:41:00Z">
        <w:r>
          <w:rPr>
            <w:lang w:val="en-US" w:eastAsia="zh-CN"/>
          </w:rPr>
          <w:t xml:space="preserve"> of admitted measurements.</w:t>
        </w:r>
      </w:ins>
    </w:p>
    <w:p w:rsidR="00D970C9" w:rsidRDefault="00D970C9">
      <w:pPr>
        <w:pStyle w:val="FirstChange"/>
        <w:jc w:val="both"/>
        <w:rPr>
          <w:highlight w:val="yellow"/>
        </w:rPr>
      </w:pPr>
    </w:p>
    <w:p w:rsidR="00D970C9" w:rsidRDefault="008D35B8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sectPr w:rsidR="00D970C9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5B8" w:rsidRDefault="008D35B8">
      <w:pPr>
        <w:spacing w:after="0"/>
      </w:pPr>
      <w:r>
        <w:separator/>
      </w:r>
    </w:p>
  </w:endnote>
  <w:endnote w:type="continuationSeparator" w:id="0">
    <w:p w:rsidR="008D35B8" w:rsidRDefault="008D35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86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5B8" w:rsidRDefault="008D35B8">
      <w:pPr>
        <w:spacing w:after="0"/>
      </w:pPr>
      <w:r>
        <w:separator/>
      </w:r>
    </w:p>
  </w:footnote>
  <w:footnote w:type="continuationSeparator" w:id="0">
    <w:p w:rsidR="008D35B8" w:rsidRDefault="008D35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70C9" w:rsidRDefault="008D35B8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B0"/>
    <w:rsid w:val="00022E4A"/>
    <w:rsid w:val="0005090D"/>
    <w:rsid w:val="00050A52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DBA"/>
    <w:rsid w:val="002B5741"/>
    <w:rsid w:val="002E472E"/>
    <w:rsid w:val="00305409"/>
    <w:rsid w:val="00340D57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5141D9"/>
    <w:rsid w:val="0051580D"/>
    <w:rsid w:val="00522C68"/>
    <w:rsid w:val="005266FF"/>
    <w:rsid w:val="00526E79"/>
    <w:rsid w:val="00547111"/>
    <w:rsid w:val="00592D74"/>
    <w:rsid w:val="005C0486"/>
    <w:rsid w:val="005E2C44"/>
    <w:rsid w:val="005E6D75"/>
    <w:rsid w:val="00621188"/>
    <w:rsid w:val="006257ED"/>
    <w:rsid w:val="00653DE4"/>
    <w:rsid w:val="00665C47"/>
    <w:rsid w:val="00695808"/>
    <w:rsid w:val="006965A9"/>
    <w:rsid w:val="006B46FB"/>
    <w:rsid w:val="006E21FB"/>
    <w:rsid w:val="007446AD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5B8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B50A5"/>
    <w:rsid w:val="009E3297"/>
    <w:rsid w:val="009F03DA"/>
    <w:rsid w:val="009F734F"/>
    <w:rsid w:val="00A246B6"/>
    <w:rsid w:val="00A47E70"/>
    <w:rsid w:val="00A50CF0"/>
    <w:rsid w:val="00A60575"/>
    <w:rsid w:val="00A632C3"/>
    <w:rsid w:val="00A7671C"/>
    <w:rsid w:val="00AA2CBC"/>
    <w:rsid w:val="00AB3EF6"/>
    <w:rsid w:val="00AC5820"/>
    <w:rsid w:val="00AD1CD8"/>
    <w:rsid w:val="00B258BB"/>
    <w:rsid w:val="00B67B97"/>
    <w:rsid w:val="00B92397"/>
    <w:rsid w:val="00B968C8"/>
    <w:rsid w:val="00BA3EC5"/>
    <w:rsid w:val="00BA51D9"/>
    <w:rsid w:val="00BB5DFC"/>
    <w:rsid w:val="00BC37E0"/>
    <w:rsid w:val="00BD279D"/>
    <w:rsid w:val="00BD6BB8"/>
    <w:rsid w:val="00BE3E79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970C9"/>
    <w:rsid w:val="00DA5C0F"/>
    <w:rsid w:val="00DD7953"/>
    <w:rsid w:val="00DE34CF"/>
    <w:rsid w:val="00E05B94"/>
    <w:rsid w:val="00E13F3D"/>
    <w:rsid w:val="00E27849"/>
    <w:rsid w:val="00E34898"/>
    <w:rsid w:val="00E36BEF"/>
    <w:rsid w:val="00E65426"/>
    <w:rsid w:val="00EB09B7"/>
    <w:rsid w:val="00EC6039"/>
    <w:rsid w:val="00EE7D7C"/>
    <w:rsid w:val="00F25D98"/>
    <w:rsid w:val="00F300FB"/>
    <w:rsid w:val="00FA1B38"/>
    <w:rsid w:val="00FB5691"/>
    <w:rsid w:val="00FB6386"/>
    <w:rsid w:val="00FC023A"/>
    <w:rsid w:val="0248452B"/>
    <w:rsid w:val="02B56B66"/>
    <w:rsid w:val="045F4DED"/>
    <w:rsid w:val="05796357"/>
    <w:rsid w:val="0677600E"/>
    <w:rsid w:val="06871EAA"/>
    <w:rsid w:val="08AD280A"/>
    <w:rsid w:val="09920342"/>
    <w:rsid w:val="0F223913"/>
    <w:rsid w:val="0F875BCC"/>
    <w:rsid w:val="10C92909"/>
    <w:rsid w:val="11111570"/>
    <w:rsid w:val="11711795"/>
    <w:rsid w:val="11FB0CAE"/>
    <w:rsid w:val="157037C6"/>
    <w:rsid w:val="158E0EA0"/>
    <w:rsid w:val="15E579F7"/>
    <w:rsid w:val="17B43C22"/>
    <w:rsid w:val="1A054BAD"/>
    <w:rsid w:val="1CC5725E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D504F80"/>
    <w:rsid w:val="2FCB784D"/>
    <w:rsid w:val="30630A4E"/>
    <w:rsid w:val="32FB3628"/>
    <w:rsid w:val="3580697F"/>
    <w:rsid w:val="3734378D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35F1805"/>
    <w:rsid w:val="538F2204"/>
    <w:rsid w:val="541E7F1E"/>
    <w:rsid w:val="54CB5627"/>
    <w:rsid w:val="57767F2F"/>
    <w:rsid w:val="593F63E5"/>
    <w:rsid w:val="5A57053A"/>
    <w:rsid w:val="5D2F2EF8"/>
    <w:rsid w:val="69466A5B"/>
    <w:rsid w:val="6B2741B9"/>
    <w:rsid w:val="6D7F2CC9"/>
    <w:rsid w:val="6F2D22BA"/>
    <w:rsid w:val="6F922046"/>
    <w:rsid w:val="6FDB0E2D"/>
    <w:rsid w:val="70143323"/>
    <w:rsid w:val="70581342"/>
    <w:rsid w:val="70ED5739"/>
    <w:rsid w:val="713A102F"/>
    <w:rsid w:val="76A675A7"/>
    <w:rsid w:val="77920F35"/>
    <w:rsid w:val="77A10D71"/>
    <w:rsid w:val="7A4874C9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08D810"/>
  <w15:docId w15:val="{63C0A3B0-2786-45B3-A982-054AC05B2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451A5-947A-4988-B0C5-1F4370DB7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1190</Words>
  <Characters>6786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</dc:title>
  <dc:creator>JIREN HAN</dc:creator>
  <cp:keywords>3GPP RAN3</cp:keywords>
  <cp:lastModifiedBy>ZTE</cp:lastModifiedBy>
  <cp:revision>6</cp:revision>
  <cp:lastPrinted>2411-12-31T00:00:00Z</cp:lastPrinted>
  <dcterms:created xsi:type="dcterms:W3CDTF">2022-11-01T02:55:00Z</dcterms:created>
  <dcterms:modified xsi:type="dcterms:W3CDTF">2022-11-04T05:17:00Z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